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42D7E92F"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C3673E">
        <w:rPr>
          <w:rFonts w:eastAsia="SimSun"/>
          <w:bCs w:val="0"/>
          <w:sz w:val="24"/>
          <w:lang w:eastAsia="zh-CN"/>
        </w:rPr>
        <w:t>14041</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025C16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E32860">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F54358">
        <w:rPr>
          <w:rFonts w:ascii="Arial" w:eastAsia="MS Mincho" w:hAnsi="Arial" w:cs="Arial"/>
          <w:bCs/>
        </w:rPr>
        <w:t>5</w:t>
      </w:r>
      <w:r w:rsidR="00ED187C">
        <w:rPr>
          <w:rFonts w:ascii="Arial" w:eastAsia="MS Mincho" w:hAnsi="Arial" w:cs="Arial"/>
          <w:bCs/>
        </w:rPr>
        <w:t>-66</w:t>
      </w:r>
      <w:r w:rsidR="00120AEA" w:rsidRPr="00120AEA">
        <w:rPr>
          <w:rFonts w:ascii="Arial" w:eastAsia="MS Mincho" w:hAnsi="Arial" w:cs="Arial"/>
          <w:bCs/>
        </w:rPr>
        <w:t>_n</w:t>
      </w:r>
      <w:r w:rsidR="00033877">
        <w:rPr>
          <w:rFonts w:ascii="Arial" w:eastAsia="MS Mincho" w:hAnsi="Arial" w:cs="Arial"/>
          <w:bCs/>
        </w:rPr>
        <w:t>66</w:t>
      </w:r>
    </w:p>
    <w:p w14:paraId="4F2055CD" w14:textId="637A118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5CBDD6D"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F54358">
        <w:t>5</w:t>
      </w:r>
      <w:r w:rsidR="00ED187C">
        <w:t>-66</w:t>
      </w:r>
      <w:r w:rsidR="00120AEA" w:rsidRPr="00120AEA">
        <w:t>_n</w:t>
      </w:r>
      <w:r w:rsidR="00033877">
        <w:t>66</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8B5C5C">
        <w:t>3</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714E7EA" w14:textId="77777777" w:rsidR="00C3673E" w:rsidRPr="00B54555" w:rsidRDefault="00C3673E" w:rsidP="00C3673E">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2</w:t>
        </w:r>
        <w:r w:rsidRPr="00B54555">
          <w:t>-</w:t>
        </w:r>
        <w:r>
          <w:t>5-66</w:t>
        </w:r>
        <w:r w:rsidRPr="00B54555">
          <w:t>_n</w:t>
        </w:r>
        <w:bookmarkEnd w:id="6"/>
        <w:bookmarkEnd w:id="7"/>
        <w:bookmarkEnd w:id="8"/>
        <w:r>
          <w:t>66</w:t>
        </w:r>
      </w:ins>
    </w:p>
    <w:p w14:paraId="7811F4C0" w14:textId="77777777" w:rsidR="00C3673E" w:rsidRDefault="00C3673E" w:rsidP="00C3673E">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63E77231" w14:textId="77777777" w:rsidR="00C3673E" w:rsidRPr="001338E2" w:rsidRDefault="00C3673E" w:rsidP="00C3673E">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C3673E" w:rsidRPr="001338E2" w14:paraId="66D1D2F8" w14:textId="77777777" w:rsidTr="00E26460">
        <w:trPr>
          <w:trHeight w:val="288"/>
          <w:tblHeader/>
          <w:jc w:val="center"/>
          <w:ins w:id="14" w:author="Author"/>
        </w:trPr>
        <w:tc>
          <w:tcPr>
            <w:tcW w:w="0" w:type="auto"/>
            <w:shd w:val="clear" w:color="auto" w:fill="auto"/>
            <w:vAlign w:val="center"/>
            <w:hideMark/>
          </w:tcPr>
          <w:p w14:paraId="4114B929" w14:textId="77777777" w:rsidR="00C3673E" w:rsidRPr="001338E2" w:rsidRDefault="00C3673E" w:rsidP="00E26460">
            <w:pPr>
              <w:pStyle w:val="TAH"/>
              <w:rPr>
                <w:ins w:id="15" w:author="Author"/>
                <w:rFonts w:cs="Arial"/>
                <w:lang w:val="en-US" w:eastAsia="fi-FI"/>
              </w:rPr>
            </w:pPr>
            <w:ins w:id="16" w:author="Author">
              <w:r w:rsidRPr="001338E2">
                <w:rPr>
                  <w:rFonts w:cs="Arial"/>
                  <w:lang w:val="en-US" w:eastAsia="fi-FI"/>
                </w:rPr>
                <w:t>DC</w:t>
              </w:r>
            </w:ins>
          </w:p>
          <w:p w14:paraId="5310414B" w14:textId="77777777" w:rsidR="00C3673E" w:rsidRPr="001338E2" w:rsidRDefault="00C3673E"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31A5CD90" w14:textId="77777777" w:rsidR="00C3673E" w:rsidRPr="001338E2" w:rsidRDefault="00C3673E" w:rsidP="00E26460">
            <w:pPr>
              <w:pStyle w:val="TAH"/>
              <w:rPr>
                <w:ins w:id="19" w:author="Author"/>
                <w:rFonts w:cs="Arial"/>
                <w:lang w:val="en-US" w:eastAsia="fi-FI"/>
              </w:rPr>
            </w:pPr>
            <w:ins w:id="20" w:author="Author">
              <w:r>
                <w:rPr>
                  <w:rFonts w:cs="Arial"/>
                  <w:lang w:val="en-US" w:eastAsia="fi-FI"/>
                </w:rPr>
                <w:t xml:space="preserve">Uplink </w:t>
              </w:r>
            </w:ins>
          </w:p>
          <w:p w14:paraId="40CBD5B2" w14:textId="77777777" w:rsidR="00C3673E" w:rsidRPr="00574250" w:rsidDel="00C35823" w:rsidRDefault="00C3673E" w:rsidP="00E26460">
            <w:pPr>
              <w:pStyle w:val="TAH"/>
              <w:rPr>
                <w:ins w:id="21" w:author="Author"/>
                <w:rFonts w:cs="Arial"/>
                <w:lang w:val="en-US" w:eastAsia="fi-FI"/>
              </w:rPr>
            </w:pPr>
            <w:ins w:id="22" w:author="Author">
              <w:r w:rsidRPr="001338E2">
                <w:rPr>
                  <w:rFonts w:cs="Arial"/>
                  <w:lang w:val="en-US" w:eastAsia="fi-FI"/>
                </w:rPr>
                <w:t>configuration</w:t>
              </w:r>
            </w:ins>
          </w:p>
        </w:tc>
      </w:tr>
      <w:tr w:rsidR="00C3673E" w:rsidRPr="001338E2" w14:paraId="50EC6711" w14:textId="77777777" w:rsidTr="00E26460">
        <w:trPr>
          <w:trHeight w:val="288"/>
          <w:jc w:val="center"/>
          <w:ins w:id="23" w:author="Author"/>
        </w:trPr>
        <w:tc>
          <w:tcPr>
            <w:tcW w:w="0" w:type="auto"/>
            <w:shd w:val="clear" w:color="auto" w:fill="auto"/>
            <w:noWrap/>
            <w:vAlign w:val="center"/>
          </w:tcPr>
          <w:p w14:paraId="1A9774F9" w14:textId="77777777" w:rsidR="00C3673E" w:rsidRPr="001338E2" w:rsidRDefault="00C3673E"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-66A</w:t>
              </w:r>
              <w:r w:rsidRPr="001338E2">
                <w:rPr>
                  <w:rFonts w:cs="Arial"/>
                  <w:lang w:eastAsia="ja-JP"/>
                </w:rPr>
                <w:t>_n</w:t>
              </w:r>
              <w:r>
                <w:rPr>
                  <w:rFonts w:cs="Arial"/>
                  <w:lang w:val="en-GB" w:eastAsia="ja-JP"/>
                </w:rPr>
                <w:t>66</w:t>
              </w:r>
              <w:r w:rsidRPr="001338E2">
                <w:rPr>
                  <w:rFonts w:cs="Arial"/>
                  <w:lang w:eastAsia="ja-JP"/>
                </w:rPr>
                <w:t>A</w:t>
              </w:r>
            </w:ins>
          </w:p>
        </w:tc>
        <w:tc>
          <w:tcPr>
            <w:tcW w:w="2104" w:type="dxa"/>
            <w:vAlign w:val="center"/>
          </w:tcPr>
          <w:p w14:paraId="3F6F381E" w14:textId="77777777" w:rsidR="00C3673E" w:rsidRPr="001338E2" w:rsidRDefault="00C3673E" w:rsidP="00E26460">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66</w:t>
              </w:r>
              <w:r w:rsidRPr="001338E2">
                <w:rPr>
                  <w:rFonts w:cs="Arial"/>
                  <w:lang w:eastAsia="ja-JP"/>
                </w:rPr>
                <w:t>A</w:t>
              </w:r>
            </w:ins>
          </w:p>
          <w:p w14:paraId="28C8B190" w14:textId="77777777" w:rsidR="00C3673E" w:rsidRDefault="00C3673E" w:rsidP="00E26460">
            <w:pPr>
              <w:pStyle w:val="TAC"/>
              <w:rPr>
                <w:ins w:id="28" w:author="Author"/>
                <w:rFonts w:cs="Arial"/>
                <w:lang w:eastAsia="ja-JP"/>
              </w:rPr>
            </w:pPr>
            <w:ins w:id="29"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66</w:t>
              </w:r>
              <w:r w:rsidRPr="001338E2">
                <w:rPr>
                  <w:rFonts w:cs="Arial"/>
                  <w:lang w:eastAsia="ja-JP"/>
                </w:rPr>
                <w:t>A</w:t>
              </w:r>
            </w:ins>
          </w:p>
          <w:p w14:paraId="3650B2E9" w14:textId="77777777" w:rsidR="00C3673E" w:rsidRPr="002B72F8" w:rsidRDefault="00C3673E" w:rsidP="00E26460">
            <w:pPr>
              <w:pStyle w:val="TAC"/>
              <w:rPr>
                <w:ins w:id="30" w:author="Author"/>
                <w:rFonts w:cs="Arial"/>
                <w:lang w:val="en-GB" w:eastAsia="ja-JP"/>
              </w:rPr>
            </w:pPr>
            <w:ins w:id="31"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66</w:t>
              </w:r>
              <w:r w:rsidRPr="001338E2">
                <w:rPr>
                  <w:rFonts w:cs="Arial"/>
                  <w:lang w:eastAsia="ja-JP"/>
                </w:rPr>
                <w:t>A</w:t>
              </w:r>
              <w:r w:rsidRPr="002B72F8">
                <w:rPr>
                  <w:rFonts w:cs="Arial"/>
                  <w:vertAlign w:val="superscript"/>
                  <w:lang w:val="en-GB" w:eastAsia="ja-JP"/>
                </w:rPr>
                <w:t>1</w:t>
              </w:r>
            </w:ins>
          </w:p>
        </w:tc>
      </w:tr>
      <w:tr w:rsidR="00C3673E" w:rsidRPr="001338E2" w14:paraId="2251E50F" w14:textId="77777777" w:rsidTr="00E26460">
        <w:trPr>
          <w:trHeight w:val="288"/>
          <w:jc w:val="center"/>
          <w:ins w:id="32" w:author="Author"/>
        </w:trPr>
        <w:tc>
          <w:tcPr>
            <w:tcW w:w="4364" w:type="dxa"/>
            <w:gridSpan w:val="2"/>
            <w:shd w:val="clear" w:color="auto" w:fill="auto"/>
            <w:noWrap/>
            <w:vAlign w:val="center"/>
          </w:tcPr>
          <w:p w14:paraId="183AC986" w14:textId="77777777" w:rsidR="00C3673E" w:rsidRPr="001338E2" w:rsidRDefault="00C3673E" w:rsidP="00E26460">
            <w:pPr>
              <w:pStyle w:val="TAC"/>
              <w:jc w:val="left"/>
              <w:rPr>
                <w:ins w:id="33" w:author="Author"/>
                <w:rFonts w:cs="Arial"/>
                <w:lang w:eastAsia="ja-JP"/>
              </w:rPr>
            </w:pPr>
            <w:ins w:id="34" w:author="Author">
              <w:r w:rsidRPr="002B72F8">
                <w:rPr>
                  <w:rFonts w:cs="Arial"/>
                  <w:lang w:eastAsia="ja-JP"/>
                </w:rPr>
                <w:t>NOTE</w:t>
              </w:r>
              <w:r>
                <w:rPr>
                  <w:rFonts w:cs="Arial"/>
                  <w:lang w:val="en-GB" w:eastAsia="ja-JP"/>
                </w:rPr>
                <w:t>1</w:t>
              </w:r>
              <w:r w:rsidRPr="002B72F8">
                <w:rPr>
                  <w:rFonts w:cs="Arial"/>
                  <w:lang w:eastAsia="ja-JP"/>
                </w:rPr>
                <w:t>: Only single switched UL is supported</w:t>
              </w:r>
            </w:ins>
          </w:p>
        </w:tc>
      </w:tr>
    </w:tbl>
    <w:p w14:paraId="3ACD3FF3" w14:textId="77777777" w:rsidR="00C3673E" w:rsidRPr="001338E2" w:rsidRDefault="00C3673E" w:rsidP="00C3673E">
      <w:pPr>
        <w:rPr>
          <w:ins w:id="35" w:author="Author"/>
          <w:rFonts w:ascii="Arial" w:hAnsi="Arial" w:cs="Arial"/>
          <w:lang w:eastAsia="ja-JP"/>
        </w:rPr>
      </w:pPr>
    </w:p>
    <w:p w14:paraId="6F1B1C66" w14:textId="77777777" w:rsidR="00C3673E" w:rsidRDefault="00C3673E" w:rsidP="00C3673E">
      <w:pPr>
        <w:keepNext/>
        <w:keepLines/>
        <w:spacing w:before="120"/>
        <w:ind w:left="1134" w:hanging="1134"/>
        <w:outlineLvl w:val="2"/>
        <w:rPr>
          <w:ins w:id="36" w:author="Author"/>
          <w:rFonts w:ascii="Arial" w:hAnsi="Arial" w:cs="Arial"/>
          <w:sz w:val="28"/>
          <w:szCs w:val="28"/>
          <w:lang w:val="en-US"/>
        </w:rPr>
      </w:pPr>
      <w:ins w:id="37"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7E1D6E0F" w14:textId="77777777" w:rsidR="00C3673E" w:rsidRPr="00BC04EC" w:rsidRDefault="00C3673E" w:rsidP="00C3673E">
      <w:pPr>
        <w:rPr>
          <w:ins w:id="38" w:author="Author"/>
          <w:lang w:eastAsia="ja-JP"/>
        </w:rPr>
      </w:pPr>
      <w:ins w:id="39" w:author="Autho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ins>
    </w:p>
    <w:p w14:paraId="4A144323" w14:textId="77777777" w:rsidR="00C3673E" w:rsidRPr="0055743E" w:rsidRDefault="00C3673E" w:rsidP="00C3673E">
      <w:pPr>
        <w:pStyle w:val="TH"/>
        <w:rPr>
          <w:ins w:id="40" w:author="Author"/>
          <w:rFonts w:cs="Arial"/>
          <w:lang w:val="en-GB"/>
        </w:rPr>
      </w:pPr>
      <w:ins w:id="41"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3673E" w:rsidRPr="001338E2" w14:paraId="192E0BAA" w14:textId="77777777" w:rsidTr="00E26460">
        <w:trPr>
          <w:tblHeader/>
          <w:jc w:val="center"/>
          <w:ins w:id="4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6608224" w14:textId="77777777" w:rsidR="00C3673E" w:rsidRPr="001338E2" w:rsidRDefault="00C3673E" w:rsidP="00E26460">
            <w:pPr>
              <w:pStyle w:val="TAH"/>
              <w:rPr>
                <w:ins w:id="43" w:author="Author"/>
                <w:rFonts w:cs="Arial"/>
              </w:rPr>
            </w:pPr>
            <w:ins w:id="4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6D4C2F" w14:textId="77777777" w:rsidR="00C3673E" w:rsidRPr="001338E2" w:rsidRDefault="00C3673E" w:rsidP="00E26460">
            <w:pPr>
              <w:pStyle w:val="TAH"/>
              <w:rPr>
                <w:ins w:id="45" w:author="Author"/>
                <w:rFonts w:cs="Arial"/>
              </w:rPr>
            </w:pPr>
            <w:ins w:id="4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108E40" w14:textId="77777777" w:rsidR="00C3673E" w:rsidRPr="001338E2" w:rsidRDefault="00C3673E" w:rsidP="00E26460">
            <w:pPr>
              <w:pStyle w:val="TAH"/>
              <w:rPr>
                <w:ins w:id="47" w:author="Author"/>
                <w:rFonts w:cs="Arial"/>
              </w:rPr>
            </w:pPr>
            <w:ins w:id="48" w:author="Author">
              <w:r w:rsidRPr="001338E2">
                <w:rPr>
                  <w:rFonts w:cs="Arial"/>
                </w:rPr>
                <w:t>ΔT</w:t>
              </w:r>
              <w:r w:rsidRPr="001338E2">
                <w:rPr>
                  <w:rFonts w:cs="Arial"/>
                  <w:vertAlign w:val="subscript"/>
                </w:rPr>
                <w:t>IB,c</w:t>
              </w:r>
              <w:r w:rsidRPr="001338E2">
                <w:rPr>
                  <w:rFonts w:cs="Arial"/>
                </w:rPr>
                <w:t xml:space="preserve"> [dB]</w:t>
              </w:r>
            </w:ins>
          </w:p>
        </w:tc>
      </w:tr>
      <w:tr w:rsidR="00C3673E" w:rsidRPr="001338E2" w14:paraId="5E75AAFB" w14:textId="77777777" w:rsidTr="00E26460">
        <w:trPr>
          <w:jc w:val="center"/>
          <w:ins w:id="4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22724" w14:textId="77777777" w:rsidR="00C3673E" w:rsidRPr="001338E2" w:rsidRDefault="00C3673E" w:rsidP="00E26460">
            <w:pPr>
              <w:keepNext/>
              <w:keepLines/>
              <w:jc w:val="center"/>
              <w:rPr>
                <w:ins w:id="50" w:author="Author"/>
                <w:rFonts w:ascii="Arial" w:hAnsi="Arial" w:cs="Arial"/>
                <w:sz w:val="18"/>
                <w:lang w:eastAsia="ja-JP"/>
              </w:rPr>
            </w:pPr>
            <w:ins w:id="51"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245444" w14:textId="77777777" w:rsidR="00C3673E" w:rsidRPr="001338E2" w:rsidRDefault="00C3673E" w:rsidP="00E26460">
            <w:pPr>
              <w:keepNext/>
              <w:keepLines/>
              <w:jc w:val="center"/>
              <w:rPr>
                <w:ins w:id="52" w:author="Author"/>
                <w:rFonts w:ascii="Arial" w:hAnsi="Arial" w:cs="Arial"/>
                <w:sz w:val="18"/>
                <w:lang w:eastAsia="ja-JP"/>
              </w:rPr>
            </w:pPr>
            <w:ins w:id="53"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EC1736A" w14:textId="77777777" w:rsidR="00C3673E" w:rsidRPr="00295DCF" w:rsidRDefault="00C3673E" w:rsidP="00E26460">
            <w:pPr>
              <w:pStyle w:val="TAC"/>
              <w:rPr>
                <w:ins w:id="54" w:author="Author"/>
                <w:rFonts w:cs="Arial"/>
                <w:lang w:val="en-GB" w:eastAsia="zh-CN"/>
              </w:rPr>
            </w:pPr>
            <w:ins w:id="55" w:author="Author">
              <w:r w:rsidRPr="001338E2">
                <w:rPr>
                  <w:rFonts w:cs="Arial"/>
                  <w:lang w:eastAsia="zh-CN"/>
                </w:rPr>
                <w:t>0.</w:t>
              </w:r>
              <w:r>
                <w:rPr>
                  <w:rFonts w:cs="Arial"/>
                  <w:lang w:val="en-GB" w:eastAsia="zh-CN"/>
                </w:rPr>
                <w:t>5</w:t>
              </w:r>
            </w:ins>
          </w:p>
        </w:tc>
      </w:tr>
      <w:tr w:rsidR="00C3673E" w:rsidRPr="001338E2" w14:paraId="281A638F" w14:textId="77777777" w:rsidTr="00E26460">
        <w:trPr>
          <w:jc w:val="center"/>
          <w:ins w:id="5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2D5A97" w14:textId="77777777" w:rsidR="00C3673E" w:rsidRPr="001338E2" w:rsidRDefault="00C3673E" w:rsidP="00E26460">
            <w:pPr>
              <w:rPr>
                <w:ins w:id="57"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932E9" w14:textId="77777777" w:rsidR="00C3673E" w:rsidRPr="001338E2" w:rsidRDefault="00C3673E" w:rsidP="00E26460">
            <w:pPr>
              <w:jc w:val="center"/>
              <w:rPr>
                <w:ins w:id="58" w:author="Author"/>
                <w:rFonts w:ascii="Arial" w:hAnsi="Arial" w:cs="Arial"/>
                <w:sz w:val="18"/>
                <w:lang w:val="en-US" w:eastAsia="ja-JP"/>
              </w:rPr>
            </w:pPr>
            <w:ins w:id="59"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3C230F9A" w14:textId="77777777" w:rsidR="00C3673E" w:rsidRPr="005A10F4" w:rsidRDefault="00C3673E" w:rsidP="00E26460">
            <w:pPr>
              <w:pStyle w:val="TAC"/>
              <w:rPr>
                <w:ins w:id="60" w:author="Author"/>
                <w:rFonts w:cs="Arial"/>
                <w:lang w:val="en-GB" w:eastAsia="ko-KR"/>
              </w:rPr>
            </w:pPr>
            <w:ins w:id="61" w:author="Author">
              <w:r w:rsidRPr="001338E2">
                <w:rPr>
                  <w:rFonts w:cs="Arial"/>
                  <w:lang w:eastAsia="zh-CN"/>
                </w:rPr>
                <w:t>0.</w:t>
              </w:r>
              <w:r>
                <w:rPr>
                  <w:rFonts w:cs="Arial"/>
                  <w:lang w:val="en-GB" w:eastAsia="zh-CN"/>
                </w:rPr>
                <w:t>3</w:t>
              </w:r>
            </w:ins>
          </w:p>
        </w:tc>
      </w:tr>
      <w:tr w:rsidR="00C3673E" w:rsidRPr="001338E2" w14:paraId="45AD5273" w14:textId="77777777" w:rsidTr="00E26460">
        <w:trPr>
          <w:jc w:val="center"/>
          <w:ins w:id="62"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76A2BE9" w14:textId="77777777" w:rsidR="00C3673E" w:rsidRPr="001338E2" w:rsidRDefault="00C3673E" w:rsidP="00E26460">
            <w:pPr>
              <w:rPr>
                <w:ins w:id="63"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233DA5" w14:textId="77777777" w:rsidR="00C3673E" w:rsidRDefault="00C3673E" w:rsidP="00E26460">
            <w:pPr>
              <w:jc w:val="center"/>
              <w:rPr>
                <w:ins w:id="64" w:author="Author"/>
                <w:rFonts w:ascii="Arial" w:hAnsi="Arial" w:cs="Arial"/>
                <w:sz w:val="18"/>
                <w:lang w:val="en-US" w:eastAsia="ja-JP"/>
              </w:rPr>
            </w:pPr>
            <w:ins w:id="65"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600BF07" w14:textId="77777777" w:rsidR="00C3673E" w:rsidRPr="00C76782" w:rsidRDefault="00C3673E" w:rsidP="00E26460">
            <w:pPr>
              <w:pStyle w:val="TAC"/>
              <w:rPr>
                <w:ins w:id="66" w:author="Author"/>
                <w:rFonts w:cs="Arial"/>
                <w:lang w:val="en-GB" w:eastAsia="zh-CN"/>
              </w:rPr>
            </w:pPr>
            <w:ins w:id="67" w:author="Author">
              <w:r>
                <w:rPr>
                  <w:rFonts w:cs="Arial"/>
                  <w:lang w:val="en-GB" w:eastAsia="zh-CN"/>
                </w:rPr>
                <w:t>0.5</w:t>
              </w:r>
            </w:ins>
          </w:p>
        </w:tc>
      </w:tr>
      <w:tr w:rsidR="00C3673E" w:rsidRPr="001338E2" w14:paraId="6A99715A" w14:textId="77777777" w:rsidTr="00E26460">
        <w:trPr>
          <w:jc w:val="center"/>
          <w:ins w:id="6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0D6A0" w14:textId="77777777" w:rsidR="00C3673E" w:rsidRPr="001338E2" w:rsidRDefault="00C3673E" w:rsidP="00E26460">
            <w:pPr>
              <w:rPr>
                <w:ins w:id="69"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769197" w14:textId="77777777" w:rsidR="00C3673E" w:rsidRPr="001338E2" w:rsidRDefault="00C3673E" w:rsidP="00E26460">
            <w:pPr>
              <w:keepNext/>
              <w:keepLines/>
              <w:jc w:val="center"/>
              <w:rPr>
                <w:ins w:id="70" w:author="Author"/>
                <w:rFonts w:ascii="Arial" w:hAnsi="Arial" w:cs="Arial"/>
                <w:sz w:val="18"/>
                <w:lang w:eastAsia="ja-JP"/>
              </w:rPr>
            </w:pPr>
            <w:ins w:id="71"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6BC230D" w14:textId="77777777" w:rsidR="00C3673E" w:rsidRPr="005A10F4" w:rsidRDefault="00C3673E" w:rsidP="00E26460">
            <w:pPr>
              <w:pStyle w:val="TAC"/>
              <w:rPr>
                <w:ins w:id="72" w:author="Author"/>
                <w:rFonts w:cs="Arial"/>
                <w:lang w:val="en-GB"/>
              </w:rPr>
            </w:pPr>
            <w:ins w:id="73" w:author="Author">
              <w:r w:rsidRPr="001338E2">
                <w:rPr>
                  <w:rFonts w:cs="Arial"/>
                  <w:lang w:eastAsia="zh-CN"/>
                </w:rPr>
                <w:t>0.</w:t>
              </w:r>
              <w:r>
                <w:rPr>
                  <w:rFonts w:cs="Arial"/>
                  <w:lang w:val="en-GB" w:eastAsia="zh-CN"/>
                </w:rPr>
                <w:t>5</w:t>
              </w:r>
            </w:ins>
          </w:p>
        </w:tc>
      </w:tr>
    </w:tbl>
    <w:p w14:paraId="1B9E7C6A" w14:textId="77777777" w:rsidR="00C3673E" w:rsidRPr="001338E2" w:rsidRDefault="00C3673E" w:rsidP="00C3673E">
      <w:pPr>
        <w:rPr>
          <w:ins w:id="74" w:author="Author"/>
          <w:rFonts w:ascii="Arial" w:hAnsi="Arial" w:cs="Arial"/>
        </w:rPr>
      </w:pPr>
    </w:p>
    <w:p w14:paraId="2A17A582" w14:textId="77777777" w:rsidR="00C3673E" w:rsidRPr="00243DDF" w:rsidRDefault="00C3673E" w:rsidP="00C3673E">
      <w:pPr>
        <w:keepNext/>
        <w:keepLines/>
        <w:spacing w:before="60"/>
        <w:jc w:val="center"/>
        <w:rPr>
          <w:ins w:id="75" w:author="Author"/>
          <w:rFonts w:ascii="Arial" w:hAnsi="Arial" w:cs="Arial"/>
          <w:b/>
        </w:rPr>
      </w:pPr>
      <w:ins w:id="76"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3673E" w:rsidRPr="001338E2" w14:paraId="14D37BC7" w14:textId="77777777" w:rsidTr="00E26460">
        <w:trPr>
          <w:trHeight w:val="467"/>
          <w:tblHeader/>
          <w:jc w:val="center"/>
          <w:ins w:id="7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8352C23" w14:textId="77777777" w:rsidR="00C3673E" w:rsidRPr="001338E2" w:rsidRDefault="00C3673E" w:rsidP="00E26460">
            <w:pPr>
              <w:pStyle w:val="TAH"/>
              <w:rPr>
                <w:ins w:id="78" w:author="Author"/>
                <w:rFonts w:cs="Arial"/>
              </w:rPr>
            </w:pPr>
            <w:ins w:id="7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AEB3898" w14:textId="77777777" w:rsidR="00C3673E" w:rsidRPr="001338E2" w:rsidRDefault="00C3673E" w:rsidP="00E26460">
            <w:pPr>
              <w:pStyle w:val="TAH"/>
              <w:rPr>
                <w:ins w:id="80" w:author="Author"/>
                <w:rFonts w:cs="Arial"/>
              </w:rPr>
            </w:pPr>
            <w:ins w:id="8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E6FF0E" w14:textId="77777777" w:rsidR="00C3673E" w:rsidRPr="001338E2" w:rsidRDefault="00C3673E" w:rsidP="00E26460">
            <w:pPr>
              <w:pStyle w:val="TAH"/>
              <w:rPr>
                <w:ins w:id="82" w:author="Author"/>
                <w:rFonts w:cs="Arial"/>
              </w:rPr>
            </w:pPr>
            <w:ins w:id="83" w:author="Author">
              <w:r w:rsidRPr="001338E2">
                <w:rPr>
                  <w:rFonts w:cs="Arial"/>
                </w:rPr>
                <w:t>ΔR</w:t>
              </w:r>
              <w:r w:rsidRPr="001338E2">
                <w:rPr>
                  <w:rFonts w:cs="Arial"/>
                  <w:vertAlign w:val="subscript"/>
                </w:rPr>
                <w:t>IB</w:t>
              </w:r>
              <w:r w:rsidRPr="001338E2">
                <w:rPr>
                  <w:rFonts w:cs="Arial"/>
                </w:rPr>
                <w:t xml:space="preserve"> [dB]</w:t>
              </w:r>
            </w:ins>
          </w:p>
        </w:tc>
      </w:tr>
      <w:tr w:rsidR="00C3673E" w:rsidRPr="001338E2" w14:paraId="253E7469" w14:textId="77777777" w:rsidTr="00E26460">
        <w:trPr>
          <w:jc w:val="center"/>
          <w:ins w:id="8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4043E8" w14:textId="77777777" w:rsidR="00C3673E" w:rsidRPr="001338E2" w:rsidRDefault="00C3673E" w:rsidP="00E26460">
            <w:pPr>
              <w:keepNext/>
              <w:keepLines/>
              <w:jc w:val="center"/>
              <w:rPr>
                <w:ins w:id="85" w:author="Author"/>
                <w:rFonts w:ascii="Arial" w:hAnsi="Arial" w:cs="Arial"/>
                <w:sz w:val="18"/>
                <w:lang w:eastAsia="ja-JP"/>
              </w:rPr>
            </w:pPr>
            <w:ins w:id="86"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79E11E" w14:textId="77777777" w:rsidR="00C3673E" w:rsidRPr="001338E2" w:rsidRDefault="00C3673E" w:rsidP="00E26460">
            <w:pPr>
              <w:keepNext/>
              <w:keepLines/>
              <w:jc w:val="center"/>
              <w:rPr>
                <w:ins w:id="87" w:author="Author"/>
                <w:rFonts w:ascii="Arial" w:hAnsi="Arial" w:cs="Arial"/>
                <w:sz w:val="18"/>
                <w:lang w:eastAsia="ja-JP"/>
              </w:rPr>
            </w:pPr>
            <w:ins w:id="88"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3ABDFA77" w14:textId="77777777" w:rsidR="00C3673E" w:rsidRPr="001338E2" w:rsidRDefault="00C3673E" w:rsidP="00E26460">
            <w:pPr>
              <w:keepNext/>
              <w:keepLines/>
              <w:jc w:val="center"/>
              <w:rPr>
                <w:ins w:id="89" w:author="Author"/>
                <w:rFonts w:ascii="Arial" w:hAnsi="Arial" w:cs="Arial"/>
                <w:sz w:val="18"/>
                <w:lang w:eastAsia="ja-JP"/>
              </w:rPr>
            </w:pPr>
            <w:ins w:id="90" w:author="Author">
              <w:r w:rsidRPr="001338E2">
                <w:rPr>
                  <w:rFonts w:ascii="Arial" w:hAnsi="Arial" w:cs="Arial"/>
                  <w:sz w:val="18"/>
                  <w:lang w:eastAsia="ja-JP"/>
                </w:rPr>
                <w:t>0</w:t>
              </w:r>
              <w:r>
                <w:rPr>
                  <w:rFonts w:ascii="Arial" w:hAnsi="Arial" w:cs="Arial"/>
                  <w:sz w:val="18"/>
                  <w:lang w:eastAsia="ja-JP"/>
                </w:rPr>
                <w:t>.3</w:t>
              </w:r>
            </w:ins>
          </w:p>
        </w:tc>
      </w:tr>
      <w:tr w:rsidR="00C3673E" w:rsidRPr="001338E2" w14:paraId="295BBF09" w14:textId="77777777" w:rsidTr="00E26460">
        <w:trPr>
          <w:jc w:val="center"/>
          <w:ins w:id="9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049711" w14:textId="77777777" w:rsidR="00C3673E" w:rsidRPr="001338E2" w:rsidRDefault="00C3673E" w:rsidP="00E26460">
            <w:pPr>
              <w:rPr>
                <w:ins w:id="92"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24467D" w14:textId="77777777" w:rsidR="00C3673E" w:rsidRPr="001338E2" w:rsidRDefault="00C3673E" w:rsidP="00E26460">
            <w:pPr>
              <w:keepNext/>
              <w:keepLines/>
              <w:jc w:val="center"/>
              <w:rPr>
                <w:ins w:id="93" w:author="Author"/>
                <w:rFonts w:ascii="Arial" w:hAnsi="Arial" w:cs="Arial"/>
                <w:sz w:val="18"/>
                <w:lang w:val="en-US" w:eastAsia="ja-JP"/>
              </w:rPr>
            </w:pPr>
            <w:ins w:id="94"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71B0DEAE" w14:textId="77777777" w:rsidR="00C3673E" w:rsidRPr="001338E2" w:rsidRDefault="00C3673E" w:rsidP="00E26460">
            <w:pPr>
              <w:keepNext/>
              <w:keepLines/>
              <w:jc w:val="center"/>
              <w:rPr>
                <w:ins w:id="95" w:author="Author"/>
                <w:rFonts w:ascii="Arial" w:hAnsi="Arial" w:cs="Arial"/>
                <w:sz w:val="18"/>
                <w:lang w:eastAsia="ja-JP"/>
              </w:rPr>
            </w:pPr>
            <w:ins w:id="96" w:author="Author">
              <w:r w:rsidRPr="001338E2">
                <w:rPr>
                  <w:rFonts w:ascii="Arial" w:hAnsi="Arial" w:cs="Arial"/>
                  <w:sz w:val="18"/>
                  <w:lang w:eastAsia="ja-JP"/>
                </w:rPr>
                <w:t>0</w:t>
              </w:r>
            </w:ins>
          </w:p>
        </w:tc>
      </w:tr>
      <w:tr w:rsidR="00C3673E" w:rsidRPr="001338E2" w14:paraId="15C80D52" w14:textId="77777777" w:rsidTr="00E26460">
        <w:trPr>
          <w:jc w:val="center"/>
          <w:ins w:id="97"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FBC7FA1" w14:textId="77777777" w:rsidR="00C3673E" w:rsidRPr="001338E2" w:rsidRDefault="00C3673E" w:rsidP="00E26460">
            <w:pPr>
              <w:rPr>
                <w:ins w:id="98"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928A4" w14:textId="77777777" w:rsidR="00C3673E" w:rsidRDefault="00C3673E" w:rsidP="00E26460">
            <w:pPr>
              <w:keepNext/>
              <w:keepLines/>
              <w:jc w:val="center"/>
              <w:rPr>
                <w:ins w:id="99" w:author="Author"/>
                <w:rFonts w:ascii="Arial" w:hAnsi="Arial" w:cs="Arial"/>
                <w:sz w:val="18"/>
                <w:lang w:val="en-US" w:eastAsia="ja-JP"/>
              </w:rPr>
            </w:pPr>
            <w:ins w:id="100"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C18FDA8" w14:textId="77777777" w:rsidR="00C3673E" w:rsidRPr="001338E2" w:rsidRDefault="00C3673E" w:rsidP="00E26460">
            <w:pPr>
              <w:keepNext/>
              <w:keepLines/>
              <w:jc w:val="center"/>
              <w:rPr>
                <w:ins w:id="101" w:author="Author"/>
                <w:rFonts w:ascii="Arial" w:hAnsi="Arial" w:cs="Arial"/>
                <w:sz w:val="18"/>
                <w:lang w:eastAsia="ja-JP"/>
              </w:rPr>
            </w:pPr>
            <w:ins w:id="102" w:author="Author">
              <w:r>
                <w:rPr>
                  <w:rFonts w:ascii="Arial" w:hAnsi="Arial" w:cs="Arial"/>
                  <w:sz w:val="18"/>
                  <w:lang w:eastAsia="ja-JP"/>
                </w:rPr>
                <w:t>0.3</w:t>
              </w:r>
            </w:ins>
          </w:p>
        </w:tc>
      </w:tr>
      <w:tr w:rsidR="00C3673E" w:rsidRPr="001338E2" w14:paraId="5A5C7CC5" w14:textId="77777777" w:rsidTr="00E26460">
        <w:trPr>
          <w:jc w:val="center"/>
          <w:ins w:id="10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B3BCDC" w14:textId="77777777" w:rsidR="00C3673E" w:rsidRPr="001338E2" w:rsidRDefault="00C3673E" w:rsidP="00E26460">
            <w:pPr>
              <w:rPr>
                <w:ins w:id="104"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6114FF" w14:textId="77777777" w:rsidR="00C3673E" w:rsidRPr="001338E2" w:rsidRDefault="00C3673E" w:rsidP="00E26460">
            <w:pPr>
              <w:keepNext/>
              <w:keepLines/>
              <w:jc w:val="center"/>
              <w:rPr>
                <w:ins w:id="105" w:author="Author"/>
                <w:rFonts w:ascii="Arial" w:hAnsi="Arial" w:cs="Arial"/>
                <w:sz w:val="18"/>
                <w:lang w:eastAsia="ja-JP"/>
              </w:rPr>
            </w:pPr>
            <w:ins w:id="106"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2F6F42A5" w14:textId="77777777" w:rsidR="00C3673E" w:rsidRPr="001338E2" w:rsidRDefault="00C3673E" w:rsidP="00E26460">
            <w:pPr>
              <w:keepNext/>
              <w:keepLines/>
              <w:jc w:val="center"/>
              <w:rPr>
                <w:ins w:id="107" w:author="Author"/>
                <w:rFonts w:ascii="Arial" w:eastAsia="Calibri" w:hAnsi="Arial" w:cs="Arial"/>
                <w:sz w:val="18"/>
                <w:lang w:eastAsia="ja-JP"/>
              </w:rPr>
            </w:pPr>
            <w:ins w:id="108" w:author="Author">
              <w:r w:rsidRPr="001338E2">
                <w:rPr>
                  <w:rFonts w:ascii="Arial" w:eastAsia="Calibri" w:hAnsi="Arial" w:cs="Arial"/>
                  <w:sz w:val="18"/>
                  <w:lang w:eastAsia="ja-JP"/>
                </w:rPr>
                <w:t>0</w:t>
              </w:r>
              <w:r>
                <w:rPr>
                  <w:rFonts w:ascii="Arial" w:eastAsia="Calibri" w:hAnsi="Arial" w:cs="Arial"/>
                  <w:sz w:val="18"/>
                  <w:lang w:eastAsia="ja-JP"/>
                </w:rPr>
                <w:t>.3</w:t>
              </w:r>
            </w:ins>
          </w:p>
        </w:tc>
      </w:tr>
    </w:tbl>
    <w:p w14:paraId="292B80B0" w14:textId="77777777" w:rsidR="00C3673E" w:rsidRPr="001338E2" w:rsidRDefault="00C3673E" w:rsidP="00C3673E">
      <w:pPr>
        <w:rPr>
          <w:ins w:id="109" w:author="Author"/>
          <w:rFonts w:ascii="Arial" w:hAnsi="Arial" w:cs="Arial"/>
        </w:rPr>
      </w:pPr>
    </w:p>
    <w:p w14:paraId="04F4A1BA" w14:textId="77777777" w:rsidR="00C3673E" w:rsidRPr="001338E2" w:rsidRDefault="00C3673E" w:rsidP="00C3673E">
      <w:pPr>
        <w:keepNext/>
        <w:keepLines/>
        <w:spacing w:before="120"/>
        <w:ind w:left="1134" w:hanging="1134"/>
        <w:outlineLvl w:val="2"/>
        <w:rPr>
          <w:ins w:id="110" w:author="Author"/>
          <w:rFonts w:ascii="Arial" w:hAnsi="Arial" w:cs="Arial"/>
          <w:sz w:val="28"/>
          <w:szCs w:val="28"/>
          <w:lang w:val="en-US"/>
        </w:rPr>
      </w:pPr>
      <w:ins w:id="1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37ED227B" w14:textId="77777777" w:rsidR="00C3673E" w:rsidRDefault="00C3673E" w:rsidP="00C3673E">
      <w:pPr>
        <w:rPr>
          <w:ins w:id="112" w:author="Author"/>
        </w:rPr>
      </w:pPr>
      <w:ins w:id="113" w:author="Author">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ins>
    </w:p>
    <w:p w14:paraId="55A3E475" w14:textId="66DD965D" w:rsidR="009027BA" w:rsidRPr="0087636F" w:rsidRDefault="009027BA" w:rsidP="009027BA">
      <w:pPr>
        <w:pStyle w:val="Heading5"/>
        <w:rPr>
          <w:rFonts w:eastAsia="MS Mincho"/>
          <w:color w:val="0070C0"/>
          <w:sz w:val="32"/>
          <w:szCs w:val="32"/>
          <w:lang w:val="en-US"/>
        </w:rPr>
      </w:pPr>
      <w:bookmarkStart w:id="114" w:name="_GoBack"/>
      <w:bookmarkEnd w:id="114"/>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D7F3329" w14:textId="77777777" w:rsidR="008B5C5C" w:rsidRDefault="008B5C5C" w:rsidP="008B5C5C">
      <w:pPr>
        <w:spacing w:after="0" w:line="240" w:lineRule="atLeast"/>
        <w:rPr>
          <w:lang w:eastAsia="ja-JP"/>
        </w:rPr>
      </w:pPr>
      <w:r>
        <w:rPr>
          <w:lang w:val="pt-BR" w:eastAsia="ja-JP"/>
        </w:rPr>
        <w:t>[</w:t>
      </w:r>
      <w:r>
        <w:rPr>
          <w:lang w:eastAsia="ja-JP"/>
        </w:rPr>
        <w:t>1]</w:t>
      </w:r>
      <w:r>
        <w:rPr>
          <w:lang w:eastAsia="ja-JP"/>
        </w:rPr>
        <w:tab/>
        <w:t xml:space="preserve">RP-200664, “New WID on </w:t>
      </w:r>
      <w:r>
        <w:t>Dual Connectivity (DC) of 3 bands LTE inter-band CA (3DL/1UL) and 1 NR band (1DL/1UL)</w:t>
      </w:r>
      <w:r>
        <w:rPr>
          <w:lang w:eastAsia="ja-JP"/>
        </w:rPr>
        <w:t>”, Ericsson, RAN#88-e</w:t>
      </w:r>
    </w:p>
    <w:p w14:paraId="685CF0B7" w14:textId="6E603FDF" w:rsidR="00872201" w:rsidRDefault="00872201" w:rsidP="008B5C5C">
      <w:pPr>
        <w:spacing w:after="0" w:line="240" w:lineRule="atLeast"/>
        <w:rPr>
          <w:lang w:eastAsia="ja-JP"/>
        </w:rPr>
      </w:pP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87D07" w14:textId="77777777" w:rsidR="000E47BC" w:rsidRDefault="000E47BC">
      <w:r>
        <w:separator/>
      </w:r>
    </w:p>
  </w:endnote>
  <w:endnote w:type="continuationSeparator" w:id="0">
    <w:p w14:paraId="5F798516" w14:textId="77777777" w:rsidR="000E47BC" w:rsidRDefault="000E47BC">
      <w:r>
        <w:continuationSeparator/>
      </w:r>
    </w:p>
  </w:endnote>
  <w:endnote w:type="continuationNotice" w:id="1">
    <w:p w14:paraId="3DDD9E28" w14:textId="77777777" w:rsidR="000E47BC" w:rsidRDefault="000E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EFDE1" w14:textId="77777777" w:rsidR="000E47BC" w:rsidRDefault="000E47BC">
      <w:r>
        <w:separator/>
      </w:r>
    </w:p>
  </w:footnote>
  <w:footnote w:type="continuationSeparator" w:id="0">
    <w:p w14:paraId="29ED4D4D" w14:textId="77777777" w:rsidR="000E47BC" w:rsidRDefault="000E47BC">
      <w:r>
        <w:continuationSeparator/>
      </w:r>
    </w:p>
  </w:footnote>
  <w:footnote w:type="continuationNotice" w:id="1">
    <w:p w14:paraId="1F4F46FB" w14:textId="77777777" w:rsidR="000E47BC" w:rsidRDefault="000E47B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33877"/>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47BC"/>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3FFC"/>
    <w:rsid w:val="00274E1A"/>
    <w:rsid w:val="00282213"/>
    <w:rsid w:val="002858BF"/>
    <w:rsid w:val="00286AE5"/>
    <w:rsid w:val="002921B7"/>
    <w:rsid w:val="00292377"/>
    <w:rsid w:val="00295DCF"/>
    <w:rsid w:val="00297561"/>
    <w:rsid w:val="002A01D4"/>
    <w:rsid w:val="002B4985"/>
    <w:rsid w:val="002B4EE9"/>
    <w:rsid w:val="002B716B"/>
    <w:rsid w:val="002B72F8"/>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568EA"/>
    <w:rsid w:val="00461E39"/>
    <w:rsid w:val="00463EB4"/>
    <w:rsid w:val="00464D43"/>
    <w:rsid w:val="00466C39"/>
    <w:rsid w:val="00467B54"/>
    <w:rsid w:val="004725D9"/>
    <w:rsid w:val="00472B8D"/>
    <w:rsid w:val="00473A40"/>
    <w:rsid w:val="0047596E"/>
    <w:rsid w:val="0048543E"/>
    <w:rsid w:val="00486057"/>
    <w:rsid w:val="00491D16"/>
    <w:rsid w:val="00493EFF"/>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5F56BA"/>
    <w:rsid w:val="006152B9"/>
    <w:rsid w:val="0061639C"/>
    <w:rsid w:val="00621586"/>
    <w:rsid w:val="00627262"/>
    <w:rsid w:val="0063084B"/>
    <w:rsid w:val="006313DA"/>
    <w:rsid w:val="00635A8B"/>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97F04"/>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317E"/>
    <w:rsid w:val="00804952"/>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B5C5C"/>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27BD"/>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73E"/>
    <w:rsid w:val="00C36DE9"/>
    <w:rsid w:val="00C40F71"/>
    <w:rsid w:val="00C50A26"/>
    <w:rsid w:val="00C52184"/>
    <w:rsid w:val="00C55A9C"/>
    <w:rsid w:val="00C65891"/>
    <w:rsid w:val="00C71D0D"/>
    <w:rsid w:val="00C7225C"/>
    <w:rsid w:val="00C76782"/>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515B"/>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077"/>
    <w:rsid w:val="00E312F6"/>
    <w:rsid w:val="00E32860"/>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76796"/>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11447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3D408-E1D0-48F8-ABBF-851E4102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217</Words>
  <Characters>1242</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